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07C79270"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sidR="00197EEF" w:rsidRPr="00197EEF">
        <w:rPr>
          <w:b/>
          <w:noProof/>
          <w:sz w:val="24"/>
        </w:rPr>
        <w:t>C4-235307</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41489" w:rsidR="001E41F3" w:rsidRPr="00410371" w:rsidRDefault="00AF7641" w:rsidP="00C22EF5">
            <w:pPr>
              <w:pStyle w:val="CRCoverPage"/>
              <w:spacing w:after="0"/>
              <w:jc w:val="right"/>
              <w:rPr>
                <w:b/>
                <w:noProof/>
                <w:sz w:val="28"/>
              </w:rPr>
            </w:pPr>
            <w:r>
              <w:rPr>
                <w:b/>
                <w:noProof/>
                <w:sz w:val="28"/>
              </w:rPr>
              <w:t>29.</w:t>
            </w:r>
            <w:r w:rsidR="00C22EF5">
              <w:rPr>
                <w:b/>
                <w:noProof/>
                <w:sz w:val="28"/>
              </w:rPr>
              <w:t>505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4BB483" w:rsidR="001E41F3" w:rsidRPr="00410371" w:rsidRDefault="00197EEF" w:rsidP="00547111">
            <w:pPr>
              <w:pStyle w:val="CRCoverPage"/>
              <w:spacing w:after="0"/>
              <w:rPr>
                <w:noProof/>
              </w:rPr>
            </w:pPr>
            <w:r>
              <w:rPr>
                <w:b/>
                <w:noProof/>
                <w:sz w:val="28"/>
              </w:rPr>
              <w:t>0489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30C92A" w:rsidR="001E41F3" w:rsidRPr="00410371" w:rsidRDefault="006C28CE" w:rsidP="00C22EF5">
            <w:pPr>
              <w:pStyle w:val="CRCoverPage"/>
              <w:spacing w:after="0"/>
              <w:jc w:val="center"/>
              <w:rPr>
                <w:noProof/>
                <w:sz w:val="28"/>
              </w:rPr>
            </w:pPr>
            <w:r>
              <w:rPr>
                <w:b/>
                <w:noProof/>
                <w:sz w:val="28"/>
              </w:rPr>
              <w:t>18.</w:t>
            </w:r>
            <w:r w:rsidR="00C22EF5">
              <w:rPr>
                <w:b/>
                <w:noProof/>
                <w:sz w:val="28"/>
              </w:rPr>
              <w:t>3</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7368E7" w:rsidR="001E41F3" w:rsidRDefault="00C22EF5">
            <w:pPr>
              <w:pStyle w:val="CRCoverPage"/>
              <w:spacing w:after="0"/>
              <w:ind w:left="100"/>
              <w:rPr>
                <w:noProof/>
              </w:rPr>
            </w:pPr>
            <w:r>
              <w:rPr>
                <w:lang w:eastAsia="zh-CN"/>
              </w:rPr>
              <w:t>Editorial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C42FC" w:rsidR="001E41F3" w:rsidRDefault="0085386E">
            <w:pPr>
              <w:pStyle w:val="CRCoverPage"/>
              <w:spacing w:after="0"/>
              <w:ind w:left="100"/>
              <w:rPr>
                <w:noProof/>
              </w:rPr>
            </w:pPr>
            <w:r>
              <w:rPr>
                <w:rFonts w:cs="Arial"/>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F3DB81" w:rsidR="001E41F3" w:rsidRDefault="00B2402D">
            <w:pPr>
              <w:pStyle w:val="CRCoverPage"/>
              <w:spacing w:after="0"/>
              <w:ind w:left="100"/>
              <w:rPr>
                <w:noProof/>
              </w:rPr>
            </w:pPr>
            <w:r>
              <w:rPr>
                <w:noProof/>
              </w:rPr>
              <w:t>2023-11</w:t>
            </w:r>
            <w:r w:rsidR="00AF7641">
              <w:rPr>
                <w:noProof/>
              </w:rPr>
              <w:t>-</w:t>
            </w:r>
            <w:r>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39F115" w:rsidR="001E41F3" w:rsidRDefault="004E14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AC4A93" w:rsidR="001E41F3" w:rsidRDefault="00AF764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F54D18" w14:textId="77777777" w:rsidR="0085386E" w:rsidRDefault="005A009E" w:rsidP="0085386E">
            <w:pPr>
              <w:pStyle w:val="CRCoverPage"/>
              <w:spacing w:after="0"/>
              <w:ind w:left="100"/>
            </w:pPr>
            <w:r>
              <w:t xml:space="preserve">There are several editorial errors in this specs. </w:t>
            </w:r>
          </w:p>
          <w:p w14:paraId="708AA7DE" w14:textId="6A834E75" w:rsidR="005A009E" w:rsidRDefault="005A009E" w:rsidP="005A009E">
            <w:pPr>
              <w:pStyle w:val="CRCoverPage"/>
              <w:spacing w:after="0"/>
              <w:ind w:left="100"/>
              <w:rPr>
                <w:noProof/>
              </w:rPr>
            </w:pPr>
            <w:r>
              <w:t>It proposes to correct the editorial errors.</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25BC53" w:rsidR="0085386E" w:rsidRPr="0085386E" w:rsidRDefault="005A009E" w:rsidP="0085386E">
            <w:pPr>
              <w:pStyle w:val="CRCoverPage"/>
              <w:spacing w:after="0"/>
              <w:ind w:left="100"/>
              <w:rPr>
                <w:noProof/>
              </w:rPr>
            </w:pPr>
            <w:r>
              <w:t>It proposes to correct the editorial errors.</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0221E3" w14:textId="6BD47C63" w:rsidR="0085386E" w:rsidRDefault="005A009E" w:rsidP="0085386E">
            <w:pPr>
              <w:pStyle w:val="CRCoverPage"/>
              <w:spacing w:after="0"/>
              <w:ind w:left="100"/>
              <w:rPr>
                <w:noProof/>
              </w:rPr>
            </w:pPr>
            <w:r>
              <w:rPr>
                <w:noProof/>
              </w:rPr>
              <w:t>Editorial errors.</w:t>
            </w:r>
          </w:p>
          <w:p w14:paraId="5C4BEB44" w14:textId="28313670" w:rsidR="0085386E" w:rsidRPr="0085386E" w:rsidRDefault="0085386E" w:rsidP="0085386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D987EE" w:rsidR="001E41F3" w:rsidRDefault="005A009E" w:rsidP="00944EC7">
            <w:pPr>
              <w:pStyle w:val="CRCoverPage"/>
              <w:spacing w:after="0"/>
              <w:ind w:left="100"/>
              <w:rPr>
                <w:noProof/>
                <w:lang w:eastAsia="zh-CN"/>
              </w:rPr>
            </w:pPr>
            <w:r>
              <w:rPr>
                <w:noProof/>
                <w:lang w:eastAsia="zh-CN"/>
              </w:rPr>
              <w:t>5.2.43.1, 5.2.53.2, 5.2.54.2, 5.2.55.2, 5.2.56.1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A9F894" w:rsidR="001E41F3" w:rsidRDefault="00FF5174">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7241DCD" w14:textId="77777777" w:rsidR="00C22EF5" w:rsidRDefault="00C22EF5" w:rsidP="00C22EF5">
      <w:pPr>
        <w:pStyle w:val="4"/>
      </w:pPr>
      <w:bookmarkStart w:id="2" w:name="_Toc145941786"/>
      <w:bookmarkStart w:id="3" w:name="_Toc122103647"/>
      <w:bookmarkStart w:id="4" w:name="_Toc106616659"/>
      <w:bookmarkStart w:id="5" w:name="_Toc90587116"/>
      <w:bookmarkStart w:id="6" w:name="_Toc56520823"/>
      <w:bookmarkStart w:id="7" w:name="_Toc145941845"/>
      <w:bookmarkStart w:id="8" w:name="_Toc145941850"/>
      <w:bookmarkStart w:id="9" w:name="_Toc145941855"/>
      <w:bookmarkStart w:id="10" w:name="_Toc145941858"/>
      <w:r>
        <w:rPr>
          <w:lang w:val="de-DE"/>
        </w:rPr>
        <w:t>5.2.43</w:t>
      </w:r>
      <w:r>
        <w:t>.1</w:t>
      </w:r>
      <w:r>
        <w:tab/>
        <w:t>Description</w:t>
      </w:r>
      <w:bookmarkEnd w:id="2"/>
      <w:bookmarkEnd w:id="3"/>
      <w:bookmarkEnd w:id="4"/>
      <w:bookmarkEnd w:id="5"/>
      <w:bookmarkEnd w:id="6"/>
    </w:p>
    <w:p w14:paraId="0F97EC69" w14:textId="52553A31" w:rsidR="00C22EF5" w:rsidRDefault="00C22EF5" w:rsidP="00C22EF5">
      <w:pPr>
        <w:rPr>
          <w:lang w:eastAsia="zh-CN"/>
        </w:rPr>
      </w:pPr>
      <w:r>
        <w:t>This resource represents a read-only view of the collection resource of 5G VN Group data, so it can be queried based on the Internal Group Id from NF Service Consumers having such Id as the on</w:t>
      </w:r>
      <w:ins w:id="11" w:author="Huawei" w:date="2023-11-01T16:28:00Z">
        <w:r>
          <w:t>l</w:t>
        </w:r>
      </w:ins>
      <w:r>
        <w:t>y way to identify a group (e.g. PCF).</w:t>
      </w:r>
    </w:p>
    <w:p w14:paraId="49543CD7" w14:textId="77777777" w:rsidR="00C22EF5" w:rsidRPr="00C22EF5" w:rsidRDefault="00C22EF5" w:rsidP="00C22EF5">
      <w:pPr>
        <w:rPr>
          <w:noProof/>
        </w:rPr>
      </w:pPr>
    </w:p>
    <w:p w14:paraId="3FAEDE65" w14:textId="77777777" w:rsidR="00C22EF5" w:rsidRPr="006B5418" w:rsidRDefault="00C22EF5" w:rsidP="00C22E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D4D08E" w14:textId="77777777" w:rsidR="00C22EF5" w:rsidRDefault="00C22EF5" w:rsidP="00C22EF5">
      <w:pPr>
        <w:pStyle w:val="4"/>
      </w:pPr>
      <w:r>
        <w:t>5.2.53.2</w:t>
      </w:r>
      <w:r>
        <w:tab/>
        <w:t>Resource Definition</w:t>
      </w:r>
      <w:bookmarkEnd w:id="7"/>
    </w:p>
    <w:p w14:paraId="72518FDB" w14:textId="30B4476A" w:rsidR="00C22EF5" w:rsidRDefault="00C22EF5" w:rsidP="00C22EF5">
      <w:r>
        <w:t>Resource URI: {apiRoot}/nudr-dr/&lt;apiVersion&gt;/subscription-data/</w:t>
      </w:r>
      <w:ins w:id="12" w:author="Huawei" w:date="2023-11-01T16:33:00Z">
        <w:r w:rsidR="00EF0A94" w:rsidRPr="00EF0A94">
          <w:t>{ueId}/time-sync-data</w:t>
        </w:r>
      </w:ins>
      <w:del w:id="13" w:author="Huawei" w:date="2023-11-01T16:33:00Z">
        <w:r w:rsidDel="00EF0A94">
          <w:rPr>
            <w:rFonts w:ascii="Arial" w:hAnsi="Arial"/>
            <w:sz w:val="18"/>
            <w:lang w:val="en-US"/>
          </w:rPr>
          <w:delText>{ue</w:delText>
        </w:r>
        <w:r w:rsidDel="00EF0A94">
          <w:rPr>
            <w:rFonts w:ascii="Arial" w:hAnsi="Arial"/>
            <w:sz w:val="18"/>
            <w:lang w:val="en-US" w:eastAsia="zh-CN"/>
          </w:rPr>
          <w:delText>I</w:delText>
        </w:r>
        <w:r w:rsidDel="00EF0A94">
          <w:rPr>
            <w:rFonts w:ascii="Arial" w:hAnsi="Arial"/>
            <w:sz w:val="18"/>
            <w:lang w:val="en-US"/>
          </w:rPr>
          <w:delText>d}/time-sync-data</w:delText>
        </w:r>
      </w:del>
    </w:p>
    <w:p w14:paraId="3E08AE35" w14:textId="77777777" w:rsidR="00C22EF5" w:rsidRDefault="00C22EF5" w:rsidP="00C22EF5">
      <w:r>
        <w:t>This resource shall support the resource URI variables defined in table 5.2.53.2-1.</w:t>
      </w:r>
    </w:p>
    <w:p w14:paraId="6E100596" w14:textId="77777777" w:rsidR="00C22EF5" w:rsidRDefault="00C22EF5" w:rsidP="00C22EF5">
      <w:pPr>
        <w:pStyle w:val="TH"/>
        <w:outlineLvl w:val="0"/>
      </w:pPr>
      <w:r>
        <w:t>Table 5.2.53.2-1: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C22EF5" w14:paraId="4A088D0D" w14:textId="77777777" w:rsidTr="00C22EF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7B33FA1" w14:textId="77777777" w:rsidR="00C22EF5" w:rsidRDefault="00C22EF5">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9CF24F" w14:textId="77777777" w:rsidR="00C22EF5" w:rsidRDefault="00C22EF5">
            <w:pPr>
              <w:pStyle w:val="TAH"/>
              <w:rPr>
                <w:lang w:val="en-US"/>
              </w:rPr>
            </w:pPr>
            <w:r>
              <w:rPr>
                <w:lang w:val="en-US"/>
              </w:rPr>
              <w:t>Definition</w:t>
            </w:r>
          </w:p>
        </w:tc>
      </w:tr>
      <w:tr w:rsidR="00C22EF5" w14:paraId="0729ABCD" w14:textId="77777777" w:rsidTr="00C22EF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5180915" w14:textId="77777777" w:rsidR="00C22EF5" w:rsidRDefault="00C22EF5">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2150E8" w14:textId="77777777" w:rsidR="00C22EF5" w:rsidRDefault="00C22EF5">
            <w:pPr>
              <w:pStyle w:val="TAL"/>
              <w:rPr>
                <w:lang w:val="en-US"/>
              </w:rPr>
            </w:pPr>
            <w:r>
              <w:rPr>
                <w:lang w:val="en-US"/>
              </w:rPr>
              <w:t xml:space="preserve">See </w:t>
            </w:r>
            <w:del w:id="14" w:author="Huawei" w:date="2023-11-01T16:24:00Z">
              <w:r w:rsidDel="00C22EF5">
                <w:rPr>
                  <w:rFonts w:cs="Arial"/>
                  <w:szCs w:val="18"/>
                  <w:lang w:val="en-US"/>
                </w:rPr>
                <w:delText xml:space="preserve"> </w:delText>
              </w:r>
            </w:del>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C22EF5" w14:paraId="1B5523EC" w14:textId="77777777" w:rsidTr="00C22EF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B090F1" w14:textId="77777777" w:rsidR="00C22EF5" w:rsidRDefault="00C22EF5">
            <w:pPr>
              <w:pStyle w:val="TAL"/>
              <w:rPr>
                <w:lang w:val="en-US"/>
              </w:rPr>
            </w:pPr>
            <w:r>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B5539A" w14:textId="77777777" w:rsidR="00C22EF5" w:rsidRDefault="00C22EF5">
            <w:pPr>
              <w:pStyle w:val="TAL"/>
              <w:rPr>
                <w:lang w:val="en-US"/>
              </w:rPr>
            </w:pPr>
            <w:r>
              <w:rPr>
                <w:lang w:val="en-US"/>
              </w:rPr>
              <w:t>Represents the Subscription Identifier SUPI (see 3GPP TS 23.501 [</w:t>
            </w:r>
            <w:r>
              <w:rPr>
                <w:lang w:val="en-US" w:eastAsia="zh-CN"/>
              </w:rPr>
              <w:t>4</w:t>
            </w:r>
            <w:r>
              <w:rPr>
                <w:lang w:val="en-US"/>
              </w:rPr>
              <w:t>] clause 5.9.2)</w:t>
            </w:r>
            <w:r>
              <w:rPr>
                <w:lang w:val="en-US"/>
              </w:rPr>
              <w:br/>
            </w:r>
            <w:r>
              <w:rPr>
                <w:lang w:val="en-US"/>
              </w:rPr>
              <w:tab/>
              <w:t>pattern: See pattern of type VarUeId 3GPP TS 29.571 [3]</w:t>
            </w:r>
          </w:p>
        </w:tc>
      </w:tr>
    </w:tbl>
    <w:p w14:paraId="2C4FDA92" w14:textId="77777777" w:rsidR="00C22EF5" w:rsidRDefault="00C22EF5" w:rsidP="00C22EF5"/>
    <w:p w14:paraId="70B29A43" w14:textId="77777777" w:rsidR="00C22EF5" w:rsidRPr="006B5418" w:rsidRDefault="00C22EF5" w:rsidP="00C22E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C74BB8" w14:textId="77777777" w:rsidR="00C22EF5" w:rsidRDefault="00C22EF5" w:rsidP="00C22EF5">
      <w:pPr>
        <w:pStyle w:val="4"/>
      </w:pPr>
      <w:r>
        <w:rPr>
          <w:lang w:val="de-DE"/>
        </w:rPr>
        <w:t>5.2.54</w:t>
      </w:r>
      <w:r>
        <w:t>.2</w:t>
      </w:r>
      <w:r>
        <w:tab/>
        <w:t>Resource Definition</w:t>
      </w:r>
      <w:bookmarkEnd w:id="8"/>
    </w:p>
    <w:p w14:paraId="52B090B5" w14:textId="77777777" w:rsidR="00C22EF5" w:rsidRDefault="00C22EF5" w:rsidP="00C22EF5">
      <w:r>
        <w:t>Resource URI: {apiRoot}/nudr-dr/</w:t>
      </w:r>
      <w:r>
        <w:rPr>
          <w:lang w:eastAsia="zh-CN"/>
        </w:rPr>
        <w:t>&lt;apiVersion&gt;</w:t>
      </w:r>
      <w:r>
        <w:t>/subscription-data/group-data/mbs-group-membership</w:t>
      </w:r>
    </w:p>
    <w:p w14:paraId="5AAC58CD" w14:textId="77777777" w:rsidR="00C22EF5" w:rsidRDefault="00C22EF5" w:rsidP="00C22EF5">
      <w:pPr>
        <w:rPr>
          <w:rFonts w:ascii="Arial" w:hAnsi="Arial" w:cs="Arial"/>
        </w:rPr>
      </w:pPr>
      <w:r>
        <w:t>This resource shall support the resource URI variables defined in table 5.2.54.2-1</w:t>
      </w:r>
      <w:r>
        <w:rPr>
          <w:rFonts w:ascii="Arial" w:hAnsi="Arial" w:cs="Arial"/>
        </w:rPr>
        <w:t>.</w:t>
      </w:r>
    </w:p>
    <w:p w14:paraId="20D7A3A4" w14:textId="77777777" w:rsidR="00C22EF5" w:rsidRDefault="00C22EF5" w:rsidP="00C22EF5">
      <w:pPr>
        <w:pStyle w:val="TH"/>
        <w:outlineLvl w:val="0"/>
      </w:pPr>
      <w:r>
        <w:t>Table </w:t>
      </w:r>
      <w:r>
        <w:rPr>
          <w:lang w:val="de-DE"/>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C22EF5" w14:paraId="792353B2" w14:textId="77777777" w:rsidTr="00C22EF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BAD8507" w14:textId="77777777" w:rsidR="00C22EF5" w:rsidRDefault="00C22EF5">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504BC" w14:textId="77777777" w:rsidR="00C22EF5" w:rsidRDefault="00C22EF5">
            <w:pPr>
              <w:pStyle w:val="TAH"/>
              <w:rPr>
                <w:lang w:val="en-US"/>
              </w:rPr>
            </w:pPr>
            <w:r>
              <w:rPr>
                <w:lang w:val="en-US"/>
              </w:rPr>
              <w:t>Definition</w:t>
            </w:r>
          </w:p>
        </w:tc>
      </w:tr>
      <w:tr w:rsidR="00C22EF5" w14:paraId="1E391E23" w14:textId="77777777" w:rsidTr="00C22EF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B4EC4BB" w14:textId="77777777" w:rsidR="00C22EF5" w:rsidRDefault="00C22EF5">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DE1784" w14:textId="77777777" w:rsidR="00C22EF5" w:rsidRDefault="00C22EF5">
            <w:pPr>
              <w:pStyle w:val="TAL"/>
              <w:rPr>
                <w:lang w:val="en-US"/>
              </w:rPr>
            </w:pPr>
            <w:r>
              <w:rPr>
                <w:lang w:val="en-US"/>
              </w:rPr>
              <w:t>See</w:t>
            </w:r>
            <w:del w:id="15" w:author="Huawei" w:date="2023-11-01T16:24:00Z">
              <w:r w:rsidDel="00C22EF5">
                <w:rPr>
                  <w:lang w:val="en-US"/>
                </w:rPr>
                <w:delText xml:space="preserve"> </w:delText>
              </w:r>
            </w:del>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4706BCA2" w14:textId="77777777" w:rsidR="00C22EF5" w:rsidRPr="00C22EF5" w:rsidRDefault="00C22EF5" w:rsidP="00C22EF5">
      <w:pPr>
        <w:rPr>
          <w:noProof/>
        </w:rPr>
      </w:pPr>
    </w:p>
    <w:p w14:paraId="687F5E4D" w14:textId="77777777" w:rsidR="00C22EF5" w:rsidRPr="006B5418" w:rsidRDefault="00C22EF5" w:rsidP="00C22E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AA9833" w14:textId="77777777" w:rsidR="00C22EF5" w:rsidRDefault="00C22EF5" w:rsidP="00C22EF5">
      <w:pPr>
        <w:pStyle w:val="4"/>
      </w:pPr>
      <w:r>
        <w:t>5.2.55.2</w:t>
      </w:r>
      <w:r>
        <w:tab/>
        <w:t>Resource Definition</w:t>
      </w:r>
      <w:bookmarkEnd w:id="9"/>
    </w:p>
    <w:p w14:paraId="7E9DC20D" w14:textId="77777777" w:rsidR="00C22EF5" w:rsidRDefault="00C22EF5" w:rsidP="00C22EF5">
      <w:r>
        <w:t>Resource URI: {apiRoot}/nudr-dr/&lt;apiVersion&gt;/subscription-data/group-data/mbs-group-membership/{externalGroupId}</w:t>
      </w:r>
    </w:p>
    <w:p w14:paraId="052A71B9" w14:textId="77777777" w:rsidR="00C22EF5" w:rsidRDefault="00C22EF5" w:rsidP="00C22EF5">
      <w:pPr>
        <w:rPr>
          <w:rFonts w:ascii="Arial" w:hAnsi="Arial" w:cs="Arial"/>
        </w:rPr>
      </w:pPr>
      <w:r>
        <w:t>This resource shall support the resource URI variables defined in table 5.2.55.2-1</w:t>
      </w:r>
      <w:r>
        <w:rPr>
          <w:rFonts w:ascii="Arial" w:hAnsi="Arial" w:cs="Arial"/>
        </w:rPr>
        <w:t>.</w:t>
      </w:r>
    </w:p>
    <w:p w14:paraId="48598991" w14:textId="77777777" w:rsidR="00C22EF5" w:rsidRDefault="00C22EF5" w:rsidP="00C22EF5">
      <w:pPr>
        <w:pStyle w:val="TH"/>
        <w:outlineLvl w:val="0"/>
      </w:pPr>
      <w:r>
        <w:t>Table 5.2.55.2-1: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C22EF5" w14:paraId="616CBF01" w14:textId="77777777" w:rsidTr="00C22EF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FF64D5" w14:textId="77777777" w:rsidR="00C22EF5" w:rsidRDefault="00C22EF5">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9CBFB19" w14:textId="77777777" w:rsidR="00C22EF5" w:rsidRDefault="00C22EF5">
            <w:pPr>
              <w:pStyle w:val="TAH"/>
              <w:rPr>
                <w:lang w:val="en-US"/>
              </w:rPr>
            </w:pPr>
            <w:r>
              <w:rPr>
                <w:lang w:val="en-US"/>
              </w:rPr>
              <w:t>Definition</w:t>
            </w:r>
          </w:p>
        </w:tc>
      </w:tr>
      <w:tr w:rsidR="00C22EF5" w14:paraId="08883B16" w14:textId="77777777" w:rsidTr="00C22EF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E869CC" w14:textId="77777777" w:rsidR="00C22EF5" w:rsidRDefault="00C22EF5">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2F882F" w14:textId="77777777" w:rsidR="00C22EF5" w:rsidRDefault="00C22EF5">
            <w:pPr>
              <w:pStyle w:val="TAL"/>
              <w:rPr>
                <w:lang w:val="en-US"/>
              </w:rPr>
            </w:pPr>
            <w:r>
              <w:rPr>
                <w:lang w:val="en-US"/>
              </w:rPr>
              <w:t xml:space="preserve">See </w:t>
            </w:r>
            <w:del w:id="16" w:author="Huawei" w:date="2023-11-01T16:23:00Z">
              <w:r w:rsidDel="00C22EF5">
                <w:rPr>
                  <w:rFonts w:cs="Arial"/>
                  <w:szCs w:val="18"/>
                  <w:lang w:val="en-US"/>
                </w:rPr>
                <w:delText xml:space="preserve"> </w:delText>
              </w:r>
            </w:del>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C22EF5" w14:paraId="48D8FBFD" w14:textId="77777777" w:rsidTr="00C22EF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4F5D75" w14:textId="77777777" w:rsidR="00C22EF5" w:rsidRDefault="00C22EF5">
            <w:pPr>
              <w:pStyle w:val="TAL"/>
              <w:rPr>
                <w:lang w:val="en-US" w:eastAsia="zh-CN"/>
              </w:rPr>
            </w:pPr>
            <w:r>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8C140A0" w14:textId="77777777" w:rsidR="00C22EF5" w:rsidRDefault="00C22EF5">
            <w:pPr>
              <w:pStyle w:val="TAL"/>
              <w:rPr>
                <w:lang w:val="en-US"/>
              </w:rPr>
            </w:pPr>
            <w:r>
              <w:rPr>
                <w:lang w:val="en-US"/>
              </w:rPr>
              <w:t>Represents the External Identifier of the group</w:t>
            </w:r>
          </w:p>
        </w:tc>
      </w:tr>
    </w:tbl>
    <w:p w14:paraId="4747E5C9" w14:textId="77777777" w:rsidR="00C22EF5" w:rsidRDefault="00C22EF5" w:rsidP="00C22EF5"/>
    <w:p w14:paraId="49E8C645" w14:textId="77777777" w:rsidR="00C22EF5" w:rsidRPr="00C22EF5" w:rsidRDefault="00C22EF5" w:rsidP="00C22EF5">
      <w:pPr>
        <w:rPr>
          <w:noProof/>
        </w:rPr>
      </w:pPr>
    </w:p>
    <w:p w14:paraId="020B329E" w14:textId="77777777" w:rsidR="00C22EF5" w:rsidRPr="006B5418" w:rsidRDefault="00C22EF5" w:rsidP="00C22E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516904" w14:textId="77777777" w:rsidR="00C22EF5" w:rsidRDefault="00C22EF5" w:rsidP="00C22EF5">
      <w:pPr>
        <w:pStyle w:val="5"/>
      </w:pPr>
      <w:r>
        <w:t>5.2.55.3.2</w:t>
      </w:r>
      <w:r>
        <w:tab/>
        <w:t>DELETE</w:t>
      </w:r>
      <w:bookmarkEnd w:id="10"/>
    </w:p>
    <w:p w14:paraId="4E36766D" w14:textId="77777777" w:rsidR="00C22EF5" w:rsidRDefault="00C22EF5" w:rsidP="00C22EF5">
      <w:r>
        <w:t>This method shall support the URI query parameters specified in table 5.2.55.3.2-1.</w:t>
      </w:r>
    </w:p>
    <w:p w14:paraId="1A6A0161" w14:textId="77777777" w:rsidR="00C22EF5" w:rsidRDefault="00C22EF5" w:rsidP="00C22EF5">
      <w:pPr>
        <w:pStyle w:val="TH"/>
        <w:outlineLvl w:val="0"/>
      </w:pPr>
      <w:r>
        <w:lastRenderedPageBreak/>
        <w:t>Table 5.2.55.3.2-1: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22EF5" w14:paraId="0AEEAD5B" w14:textId="77777777" w:rsidTr="00C22E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C39690" w14:textId="77777777" w:rsidR="00C22EF5" w:rsidRDefault="00C22EF5">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741896" w14:textId="77777777" w:rsidR="00C22EF5" w:rsidRDefault="00C22EF5">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DFF927" w14:textId="77777777" w:rsidR="00C22EF5" w:rsidRDefault="00C22EF5">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660BA9" w14:textId="77777777" w:rsidR="00C22EF5" w:rsidRDefault="00C22EF5">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189A" w14:textId="77777777" w:rsidR="00C22EF5" w:rsidRDefault="00C22EF5">
            <w:pPr>
              <w:pStyle w:val="TAH"/>
              <w:rPr>
                <w:lang w:val="en-US"/>
              </w:rPr>
            </w:pPr>
            <w:r>
              <w:rPr>
                <w:lang w:val="en-US"/>
              </w:rPr>
              <w:t>Description</w:t>
            </w:r>
          </w:p>
        </w:tc>
      </w:tr>
      <w:tr w:rsidR="00C22EF5" w14:paraId="6886A1BE" w14:textId="77777777" w:rsidTr="00C22EF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7D34A2" w14:textId="77777777" w:rsidR="00C22EF5" w:rsidRDefault="00C22EF5">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B58E3A6" w14:textId="77777777" w:rsidR="00C22EF5" w:rsidRDefault="00C22EF5">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C222501" w14:textId="77777777" w:rsidR="00C22EF5" w:rsidRDefault="00C22EF5">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F28A88" w14:textId="77777777" w:rsidR="00C22EF5" w:rsidRDefault="00C22EF5">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7B93DDB" w14:textId="77777777" w:rsidR="00C22EF5" w:rsidRDefault="00C22EF5">
            <w:pPr>
              <w:pStyle w:val="TAL"/>
              <w:rPr>
                <w:lang w:val="en-US"/>
              </w:rPr>
            </w:pPr>
          </w:p>
        </w:tc>
      </w:tr>
    </w:tbl>
    <w:p w14:paraId="0FF7F627" w14:textId="77777777" w:rsidR="00C22EF5" w:rsidRDefault="00C22EF5" w:rsidP="00C22EF5"/>
    <w:p w14:paraId="36AB00DF" w14:textId="18BD35C8" w:rsidR="00C22EF5" w:rsidRDefault="00C22EF5" w:rsidP="00C22EF5">
      <w:r>
        <w:t>This method shall support the request data structures specified in table 5.2.55.3.2-2 and the response data structures and response codes specified in table 5.2.</w:t>
      </w:r>
      <w:ins w:id="17" w:author="Huawei" w:date="2023-11-01T16:16:00Z">
        <w:r>
          <w:t>55</w:t>
        </w:r>
      </w:ins>
      <w:del w:id="18" w:author="Huawei" w:date="2023-11-01T16:16:00Z">
        <w:r w:rsidDel="00C22EF5">
          <w:delText>19</w:delText>
        </w:r>
      </w:del>
      <w:r>
        <w:t>.3.2-3.</w:t>
      </w:r>
    </w:p>
    <w:p w14:paraId="594D4885" w14:textId="77777777" w:rsidR="00C22EF5" w:rsidRDefault="00C22EF5" w:rsidP="00C22EF5">
      <w:pPr>
        <w:pStyle w:val="TH"/>
        <w:outlineLvl w:val="0"/>
      </w:pPr>
      <w:r>
        <w:t>Table 5.2.55.3.2-2: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22EF5" w14:paraId="4A33993E" w14:textId="77777777" w:rsidTr="00C22EF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E40A89" w14:textId="77777777" w:rsidR="00C22EF5" w:rsidRDefault="00C22EF5">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4D2AE" w14:textId="77777777" w:rsidR="00C22EF5" w:rsidRDefault="00C22EF5">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C33DCC" w14:textId="77777777" w:rsidR="00C22EF5" w:rsidRDefault="00C22EF5">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2673C1" w14:textId="77777777" w:rsidR="00C22EF5" w:rsidRDefault="00C22EF5">
            <w:pPr>
              <w:pStyle w:val="TAH"/>
              <w:rPr>
                <w:lang w:val="en-US"/>
              </w:rPr>
            </w:pPr>
            <w:r>
              <w:rPr>
                <w:lang w:val="en-US"/>
              </w:rPr>
              <w:t>Description</w:t>
            </w:r>
          </w:p>
        </w:tc>
      </w:tr>
      <w:tr w:rsidR="00C22EF5" w14:paraId="0DF37F8E" w14:textId="77777777" w:rsidTr="00C22EF5">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88AA91B" w14:textId="77777777" w:rsidR="00C22EF5" w:rsidRDefault="00C22EF5">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A863285" w14:textId="77777777" w:rsidR="00C22EF5" w:rsidRDefault="00C22EF5">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94CFD9F" w14:textId="77777777" w:rsidR="00C22EF5" w:rsidRDefault="00C22EF5">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9AA866B" w14:textId="77777777" w:rsidR="00C22EF5" w:rsidRDefault="00C22EF5">
            <w:pPr>
              <w:pStyle w:val="TAL"/>
              <w:rPr>
                <w:lang w:val="en-US"/>
              </w:rPr>
            </w:pPr>
          </w:p>
        </w:tc>
      </w:tr>
    </w:tbl>
    <w:p w14:paraId="51712567" w14:textId="77777777" w:rsidR="00C22EF5" w:rsidRDefault="00C22EF5" w:rsidP="00C22EF5"/>
    <w:p w14:paraId="7CB4D0CF" w14:textId="77777777" w:rsidR="00C22EF5" w:rsidRDefault="00C22EF5" w:rsidP="00C22EF5">
      <w:pPr>
        <w:pStyle w:val="TH"/>
        <w:outlineLvl w:val="0"/>
      </w:pPr>
      <w:r>
        <w:t>Table 5.2.55.3.2-3: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C22EF5" w14:paraId="055BB158" w14:textId="77777777" w:rsidTr="00C22E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BB80B9" w14:textId="77777777" w:rsidR="00C22EF5" w:rsidRDefault="00C22EF5">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4605DD" w14:textId="77777777" w:rsidR="00C22EF5" w:rsidRDefault="00C22EF5">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5B9BCA" w14:textId="77777777" w:rsidR="00C22EF5" w:rsidRDefault="00C22EF5">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749089" w14:textId="77777777" w:rsidR="00C22EF5" w:rsidRDefault="00C22EF5">
            <w:pPr>
              <w:pStyle w:val="TAH"/>
              <w:rPr>
                <w:lang w:val="en-US"/>
              </w:rPr>
            </w:pPr>
            <w:r>
              <w:rPr>
                <w:lang w:val="en-US"/>
              </w:rPr>
              <w:t>Response</w:t>
            </w:r>
          </w:p>
          <w:p w14:paraId="07D9D73A" w14:textId="77777777" w:rsidR="00C22EF5" w:rsidRDefault="00C22EF5">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227E7F" w14:textId="77777777" w:rsidR="00C22EF5" w:rsidRDefault="00C22EF5">
            <w:pPr>
              <w:pStyle w:val="TAH"/>
              <w:rPr>
                <w:lang w:val="en-US"/>
              </w:rPr>
            </w:pPr>
            <w:r>
              <w:rPr>
                <w:lang w:val="en-US"/>
              </w:rPr>
              <w:t>Description</w:t>
            </w:r>
          </w:p>
        </w:tc>
      </w:tr>
      <w:tr w:rsidR="00C22EF5" w14:paraId="404562F8" w14:textId="77777777" w:rsidTr="00C22EF5">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AF4354" w14:textId="77777777" w:rsidR="00C22EF5" w:rsidRDefault="00C22EF5">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3B6B67F" w14:textId="77777777" w:rsidR="00C22EF5" w:rsidRDefault="00C22EF5">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383FCD4" w14:textId="77777777" w:rsidR="00C22EF5" w:rsidRDefault="00C22EF5">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8730ED" w14:textId="77777777" w:rsidR="00C22EF5" w:rsidRDefault="00C22EF5">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6CBAC2" w14:textId="77777777" w:rsidR="00C22EF5" w:rsidRDefault="00C22EF5">
            <w:pPr>
              <w:pStyle w:val="TAL"/>
              <w:rPr>
                <w:lang w:val="en-US"/>
              </w:rPr>
            </w:pPr>
            <w:r>
              <w:rPr>
                <w:lang w:val="en-US"/>
              </w:rPr>
              <w:t>Upon success, an empty response body shall be returned.</w:t>
            </w:r>
          </w:p>
        </w:tc>
      </w:tr>
      <w:tr w:rsidR="00C22EF5" w14:paraId="33B08D61" w14:textId="77777777" w:rsidTr="00C22EF5">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0F28A4D" w14:textId="77777777" w:rsidR="00C22EF5" w:rsidRDefault="00C22EF5">
            <w:pPr>
              <w:pStyle w:val="TAL"/>
              <w:rPr>
                <w:lang w:val="en-US"/>
              </w:rPr>
            </w:pPr>
            <w:r>
              <w:rPr>
                <w:lang w:val="en-US"/>
              </w:rPr>
              <w:t>NOTE:</w:t>
            </w:r>
            <w:r>
              <w:rPr>
                <w:lang w:val="en-US"/>
              </w:rPr>
              <w:tab/>
              <w:t>In addition common data structures as listed in table 5.5-1 are supported.</w:t>
            </w:r>
          </w:p>
        </w:tc>
      </w:tr>
    </w:tbl>
    <w:p w14:paraId="172CA12D" w14:textId="77777777" w:rsidR="00C22EF5" w:rsidRDefault="00C22EF5" w:rsidP="00C22EF5">
      <w:pPr>
        <w:rPr>
          <w:lang w:eastAsia="zh-CN"/>
        </w:rPr>
      </w:pPr>
    </w:p>
    <w:p w14:paraId="3F0EF70E" w14:textId="77777777" w:rsidR="009D7FEB" w:rsidRPr="00C22EF5" w:rsidRDefault="009D7FEB" w:rsidP="009D7FEB">
      <w:pPr>
        <w:rPr>
          <w:noProof/>
        </w:rPr>
      </w:pPr>
    </w:p>
    <w:p w14:paraId="451D5F40" w14:textId="196EBAAE" w:rsidR="00FF5174" w:rsidRPr="006B5418" w:rsidRDefault="00FF5174" w:rsidP="00FF51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E95EF2" w14:textId="77777777" w:rsidR="00C22EF5" w:rsidRDefault="00C22EF5" w:rsidP="00C22EF5">
      <w:pPr>
        <w:pStyle w:val="4"/>
      </w:pPr>
      <w:bookmarkStart w:id="19" w:name="_Toc145941862"/>
      <w:r>
        <w:rPr>
          <w:lang w:val="de-DE"/>
        </w:rPr>
        <w:t>5.2.56</w:t>
      </w:r>
      <w:r>
        <w:t>.1</w:t>
      </w:r>
      <w:r>
        <w:tab/>
        <w:t>Description</w:t>
      </w:r>
      <w:bookmarkEnd w:id="19"/>
    </w:p>
    <w:p w14:paraId="61EC281A" w14:textId="77CCBB8C" w:rsidR="00C22EF5" w:rsidRDefault="00C22EF5" w:rsidP="00C22EF5">
      <w:pPr>
        <w:rPr>
          <w:lang w:eastAsia="zh-CN"/>
        </w:rPr>
      </w:pPr>
      <w:r>
        <w:t>This resource represents a read-only view of the collection resource of 5G MBS Group data, so it can be queried based on the Internal Group Id from NF Service Consumers having such Id as the on</w:t>
      </w:r>
      <w:ins w:id="20" w:author="Huawei" w:date="2023-11-01T16:27:00Z">
        <w:r>
          <w:t>l</w:t>
        </w:r>
      </w:ins>
      <w:r>
        <w:t>y way to identify a group (e.g. PCF).</w:t>
      </w:r>
    </w:p>
    <w:p w14:paraId="6D4CF22B" w14:textId="77777777" w:rsidR="00FF5174" w:rsidRPr="00C22EF5" w:rsidRDefault="00FF5174"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5521BC" w14:textId="77777777" w:rsidR="000D00D4" w:rsidRDefault="000D00D4">
      <w:r>
        <w:separator/>
      </w:r>
    </w:p>
  </w:endnote>
  <w:endnote w:type="continuationSeparator" w:id="0">
    <w:p w14:paraId="1FD7D57C" w14:textId="77777777" w:rsidR="000D00D4" w:rsidRDefault="000D0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CC81A9" w14:textId="77777777" w:rsidR="000D00D4" w:rsidRDefault="000D00D4">
      <w:r>
        <w:separator/>
      </w:r>
    </w:p>
  </w:footnote>
  <w:footnote w:type="continuationSeparator" w:id="0">
    <w:p w14:paraId="7712A64B" w14:textId="77777777" w:rsidR="000D00D4" w:rsidRDefault="000D00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0E64" w:rsidRDefault="00770E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0E64" w:rsidRDefault="00770E6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0E64" w:rsidRDefault="00770E6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0E64" w:rsidRDefault="00770E6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5682E"/>
    <w:rsid w:val="000756C1"/>
    <w:rsid w:val="000A6394"/>
    <w:rsid w:val="000B7FED"/>
    <w:rsid w:val="000C038A"/>
    <w:rsid w:val="000C6598"/>
    <w:rsid w:val="000D00D4"/>
    <w:rsid w:val="000D44B3"/>
    <w:rsid w:val="000D6ED8"/>
    <w:rsid w:val="00145D43"/>
    <w:rsid w:val="001557E3"/>
    <w:rsid w:val="0017578C"/>
    <w:rsid w:val="00192C46"/>
    <w:rsid w:val="00197EEF"/>
    <w:rsid w:val="001A08B3"/>
    <w:rsid w:val="001A7B60"/>
    <w:rsid w:val="001B52F0"/>
    <w:rsid w:val="001B7A65"/>
    <w:rsid w:val="001E41F3"/>
    <w:rsid w:val="001F5B25"/>
    <w:rsid w:val="0021595B"/>
    <w:rsid w:val="0026004D"/>
    <w:rsid w:val="002640DD"/>
    <w:rsid w:val="00275D12"/>
    <w:rsid w:val="00284FEB"/>
    <w:rsid w:val="002860C4"/>
    <w:rsid w:val="002B5741"/>
    <w:rsid w:val="002D2017"/>
    <w:rsid w:val="002E472E"/>
    <w:rsid w:val="00305409"/>
    <w:rsid w:val="00357FC4"/>
    <w:rsid w:val="003609EF"/>
    <w:rsid w:val="0036231A"/>
    <w:rsid w:val="00374DD4"/>
    <w:rsid w:val="003E1A36"/>
    <w:rsid w:val="00410371"/>
    <w:rsid w:val="004242F1"/>
    <w:rsid w:val="00425379"/>
    <w:rsid w:val="0048241E"/>
    <w:rsid w:val="004B75B7"/>
    <w:rsid w:val="004E1444"/>
    <w:rsid w:val="005141D9"/>
    <w:rsid w:val="0051580D"/>
    <w:rsid w:val="005327E7"/>
    <w:rsid w:val="005435C5"/>
    <w:rsid w:val="00547111"/>
    <w:rsid w:val="00592D74"/>
    <w:rsid w:val="005A009E"/>
    <w:rsid w:val="005E2C44"/>
    <w:rsid w:val="00621188"/>
    <w:rsid w:val="006257ED"/>
    <w:rsid w:val="00653DE4"/>
    <w:rsid w:val="00665C47"/>
    <w:rsid w:val="00695808"/>
    <w:rsid w:val="006B46FB"/>
    <w:rsid w:val="006C28CE"/>
    <w:rsid w:val="006E21FB"/>
    <w:rsid w:val="006F4128"/>
    <w:rsid w:val="00770E64"/>
    <w:rsid w:val="0078067A"/>
    <w:rsid w:val="00792342"/>
    <w:rsid w:val="007977A8"/>
    <w:rsid w:val="007B512A"/>
    <w:rsid w:val="007C2097"/>
    <w:rsid w:val="007D6A07"/>
    <w:rsid w:val="007F7259"/>
    <w:rsid w:val="008040A8"/>
    <w:rsid w:val="008279FA"/>
    <w:rsid w:val="0085386E"/>
    <w:rsid w:val="008626E7"/>
    <w:rsid w:val="00870EE7"/>
    <w:rsid w:val="008863B9"/>
    <w:rsid w:val="008A45A6"/>
    <w:rsid w:val="008D3CCC"/>
    <w:rsid w:val="008F3789"/>
    <w:rsid w:val="008F686C"/>
    <w:rsid w:val="008F7EC5"/>
    <w:rsid w:val="009148DE"/>
    <w:rsid w:val="00941E30"/>
    <w:rsid w:val="00944EC7"/>
    <w:rsid w:val="009777D9"/>
    <w:rsid w:val="00991B88"/>
    <w:rsid w:val="009A5753"/>
    <w:rsid w:val="009A579D"/>
    <w:rsid w:val="009D7FEB"/>
    <w:rsid w:val="009E3297"/>
    <w:rsid w:val="009F734F"/>
    <w:rsid w:val="00A246B6"/>
    <w:rsid w:val="00A47E70"/>
    <w:rsid w:val="00A50CF0"/>
    <w:rsid w:val="00A7671C"/>
    <w:rsid w:val="00AA2CBC"/>
    <w:rsid w:val="00AC5820"/>
    <w:rsid w:val="00AD1CD8"/>
    <w:rsid w:val="00AF7641"/>
    <w:rsid w:val="00B2402D"/>
    <w:rsid w:val="00B258BB"/>
    <w:rsid w:val="00B408B2"/>
    <w:rsid w:val="00B67B97"/>
    <w:rsid w:val="00B968C8"/>
    <w:rsid w:val="00BA3EC5"/>
    <w:rsid w:val="00BA51D9"/>
    <w:rsid w:val="00BB2B21"/>
    <w:rsid w:val="00BB5DFC"/>
    <w:rsid w:val="00BD279D"/>
    <w:rsid w:val="00BD6BB8"/>
    <w:rsid w:val="00C22EF5"/>
    <w:rsid w:val="00C66BA2"/>
    <w:rsid w:val="00C870F6"/>
    <w:rsid w:val="00C90231"/>
    <w:rsid w:val="00C95985"/>
    <w:rsid w:val="00CA138F"/>
    <w:rsid w:val="00CB11C3"/>
    <w:rsid w:val="00CC5026"/>
    <w:rsid w:val="00CC68D0"/>
    <w:rsid w:val="00CE7F0E"/>
    <w:rsid w:val="00D03F9A"/>
    <w:rsid w:val="00D06D51"/>
    <w:rsid w:val="00D24991"/>
    <w:rsid w:val="00D50255"/>
    <w:rsid w:val="00D656DF"/>
    <w:rsid w:val="00D66520"/>
    <w:rsid w:val="00D84AE9"/>
    <w:rsid w:val="00DE34CF"/>
    <w:rsid w:val="00E13F3D"/>
    <w:rsid w:val="00E16709"/>
    <w:rsid w:val="00E34898"/>
    <w:rsid w:val="00E40877"/>
    <w:rsid w:val="00E80CB2"/>
    <w:rsid w:val="00EB09B7"/>
    <w:rsid w:val="00EE7D7C"/>
    <w:rsid w:val="00EF0A94"/>
    <w:rsid w:val="00F25D98"/>
    <w:rsid w:val="00F300FB"/>
    <w:rsid w:val="00FB6386"/>
    <w:rsid w:val="00FC7121"/>
    <w:rsid w:val="00FD447E"/>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144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E1444"/>
    <w:rPr>
      <w:rFonts w:ascii="Times New Roman" w:hAnsi="Times New Roman"/>
      <w:lang w:val="en-GB" w:eastAsia="en-US"/>
    </w:rPr>
  </w:style>
  <w:style w:type="character" w:customStyle="1" w:styleId="THChar">
    <w:name w:val="TH Char"/>
    <w:link w:val="TH"/>
    <w:qFormat/>
    <w:locked/>
    <w:rsid w:val="004E1444"/>
    <w:rPr>
      <w:rFonts w:ascii="Arial" w:hAnsi="Arial"/>
      <w:b/>
      <w:lang w:val="en-GB" w:eastAsia="en-US"/>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character" w:customStyle="1" w:styleId="TANChar">
    <w:name w:val="TAN Char"/>
    <w:link w:val="TAN"/>
    <w:qFormat/>
    <w:locked/>
    <w:rsid w:val="004E1444"/>
    <w:rPr>
      <w:rFonts w:ascii="Arial" w:hAnsi="Arial"/>
      <w:sz w:val="18"/>
      <w:lang w:val="en-GB" w:eastAsia="en-US"/>
    </w:rPr>
  </w:style>
  <w:style w:type="character" w:customStyle="1" w:styleId="NOChar">
    <w:name w:val="NO Char"/>
    <w:link w:val="NO"/>
    <w:locked/>
    <w:rsid w:val="004E1444"/>
    <w:rPr>
      <w:rFonts w:ascii="Times New Roman" w:hAnsi="Times New Roman"/>
      <w:lang w:val="en-GB" w:eastAsia="en-US"/>
    </w:rPr>
  </w:style>
  <w:style w:type="character" w:customStyle="1" w:styleId="B2Char">
    <w:name w:val="B2 Char"/>
    <w:link w:val="B2"/>
    <w:qFormat/>
    <w:locked/>
    <w:rsid w:val="004E1444"/>
    <w:rPr>
      <w:rFonts w:ascii="Times New Roman" w:hAnsi="Times New Roman"/>
      <w:lang w:val="en-GB" w:eastAsia="en-US"/>
    </w:rPr>
  </w:style>
  <w:style w:type="character" w:customStyle="1" w:styleId="CRCoverPageZchn">
    <w:name w:val="CR Cover Page Zchn"/>
    <w:link w:val="CRCoverPage"/>
    <w:rsid w:val="0085386E"/>
    <w:rPr>
      <w:rFonts w:ascii="Arial" w:hAnsi="Arial"/>
      <w:lang w:val="en-GB" w:eastAsia="en-US"/>
    </w:rPr>
  </w:style>
  <w:style w:type="character" w:customStyle="1" w:styleId="EXCar">
    <w:name w:val="EX Car"/>
    <w:link w:val="EX"/>
    <w:qFormat/>
    <w:rsid w:val="00FF51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79864">
      <w:bodyDiv w:val="1"/>
      <w:marLeft w:val="0"/>
      <w:marRight w:val="0"/>
      <w:marTop w:val="0"/>
      <w:marBottom w:val="0"/>
      <w:divBdr>
        <w:top w:val="none" w:sz="0" w:space="0" w:color="auto"/>
        <w:left w:val="none" w:sz="0" w:space="0" w:color="auto"/>
        <w:bottom w:val="none" w:sz="0" w:space="0" w:color="auto"/>
        <w:right w:val="none" w:sz="0" w:space="0" w:color="auto"/>
      </w:divBdr>
    </w:div>
    <w:div w:id="205260905">
      <w:bodyDiv w:val="1"/>
      <w:marLeft w:val="0"/>
      <w:marRight w:val="0"/>
      <w:marTop w:val="0"/>
      <w:marBottom w:val="0"/>
      <w:divBdr>
        <w:top w:val="none" w:sz="0" w:space="0" w:color="auto"/>
        <w:left w:val="none" w:sz="0" w:space="0" w:color="auto"/>
        <w:bottom w:val="none" w:sz="0" w:space="0" w:color="auto"/>
        <w:right w:val="none" w:sz="0" w:space="0" w:color="auto"/>
      </w:divBdr>
    </w:div>
    <w:div w:id="268663942">
      <w:bodyDiv w:val="1"/>
      <w:marLeft w:val="0"/>
      <w:marRight w:val="0"/>
      <w:marTop w:val="0"/>
      <w:marBottom w:val="0"/>
      <w:divBdr>
        <w:top w:val="none" w:sz="0" w:space="0" w:color="auto"/>
        <w:left w:val="none" w:sz="0" w:space="0" w:color="auto"/>
        <w:bottom w:val="none" w:sz="0" w:space="0" w:color="auto"/>
        <w:right w:val="none" w:sz="0" w:space="0" w:color="auto"/>
      </w:divBdr>
    </w:div>
    <w:div w:id="523206511">
      <w:bodyDiv w:val="1"/>
      <w:marLeft w:val="0"/>
      <w:marRight w:val="0"/>
      <w:marTop w:val="0"/>
      <w:marBottom w:val="0"/>
      <w:divBdr>
        <w:top w:val="none" w:sz="0" w:space="0" w:color="auto"/>
        <w:left w:val="none" w:sz="0" w:space="0" w:color="auto"/>
        <w:bottom w:val="none" w:sz="0" w:space="0" w:color="auto"/>
        <w:right w:val="none" w:sz="0" w:space="0" w:color="auto"/>
      </w:divBdr>
    </w:div>
    <w:div w:id="541403982">
      <w:bodyDiv w:val="1"/>
      <w:marLeft w:val="0"/>
      <w:marRight w:val="0"/>
      <w:marTop w:val="0"/>
      <w:marBottom w:val="0"/>
      <w:divBdr>
        <w:top w:val="none" w:sz="0" w:space="0" w:color="auto"/>
        <w:left w:val="none" w:sz="0" w:space="0" w:color="auto"/>
        <w:bottom w:val="none" w:sz="0" w:space="0" w:color="auto"/>
        <w:right w:val="none" w:sz="0" w:space="0" w:color="auto"/>
      </w:divBdr>
    </w:div>
    <w:div w:id="563027099">
      <w:bodyDiv w:val="1"/>
      <w:marLeft w:val="0"/>
      <w:marRight w:val="0"/>
      <w:marTop w:val="0"/>
      <w:marBottom w:val="0"/>
      <w:divBdr>
        <w:top w:val="none" w:sz="0" w:space="0" w:color="auto"/>
        <w:left w:val="none" w:sz="0" w:space="0" w:color="auto"/>
        <w:bottom w:val="none" w:sz="0" w:space="0" w:color="auto"/>
        <w:right w:val="none" w:sz="0" w:space="0" w:color="auto"/>
      </w:divBdr>
    </w:div>
    <w:div w:id="604729415">
      <w:bodyDiv w:val="1"/>
      <w:marLeft w:val="0"/>
      <w:marRight w:val="0"/>
      <w:marTop w:val="0"/>
      <w:marBottom w:val="0"/>
      <w:divBdr>
        <w:top w:val="none" w:sz="0" w:space="0" w:color="auto"/>
        <w:left w:val="none" w:sz="0" w:space="0" w:color="auto"/>
        <w:bottom w:val="none" w:sz="0" w:space="0" w:color="auto"/>
        <w:right w:val="none" w:sz="0" w:space="0" w:color="auto"/>
      </w:divBdr>
    </w:div>
    <w:div w:id="632323378">
      <w:bodyDiv w:val="1"/>
      <w:marLeft w:val="0"/>
      <w:marRight w:val="0"/>
      <w:marTop w:val="0"/>
      <w:marBottom w:val="0"/>
      <w:divBdr>
        <w:top w:val="none" w:sz="0" w:space="0" w:color="auto"/>
        <w:left w:val="none" w:sz="0" w:space="0" w:color="auto"/>
        <w:bottom w:val="none" w:sz="0" w:space="0" w:color="auto"/>
        <w:right w:val="none" w:sz="0" w:space="0" w:color="auto"/>
      </w:divBdr>
    </w:div>
    <w:div w:id="898636148">
      <w:bodyDiv w:val="1"/>
      <w:marLeft w:val="0"/>
      <w:marRight w:val="0"/>
      <w:marTop w:val="0"/>
      <w:marBottom w:val="0"/>
      <w:divBdr>
        <w:top w:val="none" w:sz="0" w:space="0" w:color="auto"/>
        <w:left w:val="none" w:sz="0" w:space="0" w:color="auto"/>
        <w:bottom w:val="none" w:sz="0" w:space="0" w:color="auto"/>
        <w:right w:val="none" w:sz="0" w:space="0" w:color="auto"/>
      </w:divBdr>
    </w:div>
    <w:div w:id="1209686572">
      <w:bodyDiv w:val="1"/>
      <w:marLeft w:val="0"/>
      <w:marRight w:val="0"/>
      <w:marTop w:val="0"/>
      <w:marBottom w:val="0"/>
      <w:divBdr>
        <w:top w:val="none" w:sz="0" w:space="0" w:color="auto"/>
        <w:left w:val="none" w:sz="0" w:space="0" w:color="auto"/>
        <w:bottom w:val="none" w:sz="0" w:space="0" w:color="auto"/>
        <w:right w:val="none" w:sz="0" w:space="0" w:color="auto"/>
      </w:divBdr>
    </w:div>
    <w:div w:id="1225338677">
      <w:bodyDiv w:val="1"/>
      <w:marLeft w:val="0"/>
      <w:marRight w:val="0"/>
      <w:marTop w:val="0"/>
      <w:marBottom w:val="0"/>
      <w:divBdr>
        <w:top w:val="none" w:sz="0" w:space="0" w:color="auto"/>
        <w:left w:val="none" w:sz="0" w:space="0" w:color="auto"/>
        <w:bottom w:val="none" w:sz="0" w:space="0" w:color="auto"/>
        <w:right w:val="none" w:sz="0" w:space="0" w:color="auto"/>
      </w:divBdr>
    </w:div>
    <w:div w:id="1251813364">
      <w:bodyDiv w:val="1"/>
      <w:marLeft w:val="0"/>
      <w:marRight w:val="0"/>
      <w:marTop w:val="0"/>
      <w:marBottom w:val="0"/>
      <w:divBdr>
        <w:top w:val="none" w:sz="0" w:space="0" w:color="auto"/>
        <w:left w:val="none" w:sz="0" w:space="0" w:color="auto"/>
        <w:bottom w:val="none" w:sz="0" w:space="0" w:color="auto"/>
        <w:right w:val="none" w:sz="0" w:space="0" w:color="auto"/>
      </w:divBdr>
    </w:div>
    <w:div w:id="1666471160">
      <w:bodyDiv w:val="1"/>
      <w:marLeft w:val="0"/>
      <w:marRight w:val="0"/>
      <w:marTop w:val="0"/>
      <w:marBottom w:val="0"/>
      <w:divBdr>
        <w:top w:val="none" w:sz="0" w:space="0" w:color="auto"/>
        <w:left w:val="none" w:sz="0" w:space="0" w:color="auto"/>
        <w:bottom w:val="none" w:sz="0" w:space="0" w:color="auto"/>
        <w:right w:val="none" w:sz="0" w:space="0" w:color="auto"/>
      </w:divBdr>
    </w:div>
    <w:div w:id="1787042521">
      <w:bodyDiv w:val="1"/>
      <w:marLeft w:val="0"/>
      <w:marRight w:val="0"/>
      <w:marTop w:val="0"/>
      <w:marBottom w:val="0"/>
      <w:divBdr>
        <w:top w:val="none" w:sz="0" w:space="0" w:color="auto"/>
        <w:left w:val="none" w:sz="0" w:space="0" w:color="auto"/>
        <w:bottom w:val="none" w:sz="0" w:space="0" w:color="auto"/>
        <w:right w:val="none" w:sz="0" w:space="0" w:color="auto"/>
      </w:divBdr>
    </w:div>
    <w:div w:id="17889607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5626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0FB3B-BE7A-44DB-B03C-21DA13D17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3</Pages>
  <Words>683</Words>
  <Characters>3896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2023-10-24T08:49:00Z</dcterms:created>
  <dcterms:modified xsi:type="dcterms:W3CDTF">2023-11-03T12:42:00Z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(3)/EDGAsiwE0Zi3Xs+9jmY/a8Q1+FS7TjVvO8ikBgQDgZWJsBz1WkzoTQvvCRi8GW6qxHqb+5a
RkkXfB1bpcThK6B58qvLIuw2XCv8JecgS6B3Ry3K0cqfD6HZ87b/Z7bVtcmihPSgRfRfQ1kQ
mr5QieAaj7J1YkBfdBahMpQB/ce9Xj+wuzeI7mxx/uxk2by9FQQ3pNqiBPJMApwRedH0YptS
A1VsfkjyQNXOFIdaxy</vt:lpwstr>
  </property>
  <property fmtid="{D5CDD505-2E9C-101B-9397-08002B2CF9AE}" pid="22" name="_2015_ms_pID_7253431">
    <vt:lpwstr>ocvDfgDp2vHhwvVLN2NyWwcC3XaLIbV3S336HICAiKpS17Kxp6FMiI
3QJHR/T3G93yUHu7IAXtElCiJf/xszLD13EQr2hHOLR9tnIfTOTbWVQMk6boTPj0ghxnjYjt
bU0i8jpeKBrUrmnLH97CCztvgY51QYsGVlU23XtEYt2gmphi1SnCRQ3I6MXqFeMLNbNgkL8b
vZpwmwc69/BBn+LpmBkLzEPviL85UtuKTQYL</vt:lpwstr>
  </property>
  <property fmtid="{D5CDD505-2E9C-101B-9397-08002B2CF9AE}" pid="23" name="_2015_ms_pID_7253432">
    <vt:lpwstr>/g==</vt:lpwstr>
  </property>
</Properties>
</file>